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EB1F32">
        <w:rPr>
          <w:b/>
          <w:noProof/>
          <w:sz w:val="24"/>
        </w:rPr>
        <w:t>19</w:t>
      </w:r>
      <w:r w:rsidR="00EB1F32">
        <w:rPr>
          <w:b/>
          <w:noProof/>
          <w:sz w:val="24"/>
          <w:lang w:eastAsia="zh-CN"/>
        </w:rPr>
        <w:t>3299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53360" w:rsidP="008178F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8178F7">
              <w:rPr>
                <w:rFonts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E76E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0045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53360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53360" w:rsidP="000B604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0B604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0B604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2F96" w:rsidP="0084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Essential Correction on AllowedNssai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533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53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78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5GS-Ph1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53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2019-08-16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178F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45DA3" w:rsidRDefault="00C53360" w:rsidP="008178F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8178F7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5814" w:rsidRDefault="00F413D8" w:rsidP="00F413D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the data structure AllowedSnssai, t</w:t>
            </w:r>
            <w:r w:rsidR="00703D03">
              <w:rPr>
                <w:rFonts w:hint="eastAsia"/>
                <w:noProof/>
                <w:lang w:eastAsia="zh-CN"/>
              </w:rPr>
              <w:t xml:space="preserve">he attribute </w:t>
            </w:r>
            <w:r>
              <w:t>"</w:t>
            </w:r>
            <w:proofErr w:type="spellStart"/>
            <w:r>
              <w:rPr>
                <w:rFonts w:hint="eastAsia"/>
                <w:lang w:eastAsia="zh-CN"/>
              </w:rPr>
              <w:t>nsiInformation</w:t>
            </w:r>
            <w:proofErr w:type="spellEnd"/>
            <w: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 w:rsidR="0046307B">
              <w:rPr>
                <w:rFonts w:hint="eastAsia"/>
                <w:lang w:eastAsia="zh-CN"/>
              </w:rPr>
              <w:t xml:space="preserve">in table 6.1.6.2.5-1 </w:t>
            </w:r>
            <w:r>
              <w:rPr>
                <w:rFonts w:hint="eastAsia"/>
                <w:lang w:eastAsia="zh-CN"/>
              </w:rPr>
              <w:t xml:space="preserve">is not in line with the attribute </w:t>
            </w:r>
            <w:r>
              <w:t>"</w:t>
            </w:r>
            <w:proofErr w:type="spellStart"/>
            <w:r>
              <w:rPr>
                <w:rFonts w:hint="eastAsia"/>
                <w:lang w:eastAsia="zh-CN"/>
              </w:rPr>
              <w:t>nsiInformationList</w:t>
            </w:r>
            <w:proofErr w:type="spellEnd"/>
            <w:r>
              <w:t>"</w:t>
            </w:r>
            <w:r>
              <w:rPr>
                <w:rFonts w:hint="eastAsia"/>
                <w:lang w:eastAsia="zh-CN"/>
              </w:rPr>
              <w:t xml:space="preserve"> in the YAML file.</w:t>
            </w:r>
          </w:p>
          <w:p w:rsidR="00F413D8" w:rsidRPr="0046307B" w:rsidRDefault="0046307B" w:rsidP="00F413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avoid any </w:t>
            </w:r>
            <w:r w:rsidR="00A304CE">
              <w:rPr>
                <w:rFonts w:hint="eastAsia"/>
                <w:noProof/>
                <w:lang w:eastAsia="zh-CN"/>
              </w:rPr>
              <w:t>change</w:t>
            </w:r>
            <w:r>
              <w:rPr>
                <w:rFonts w:hint="eastAsia"/>
                <w:noProof/>
                <w:lang w:eastAsia="zh-CN"/>
              </w:rPr>
              <w:t xml:space="preserve"> to YAML file, it is proposed to correct the attribute </w:t>
            </w:r>
            <w:r>
              <w:t>"</w:t>
            </w:r>
            <w:proofErr w:type="spellStart"/>
            <w:r>
              <w:rPr>
                <w:rFonts w:hint="eastAsia"/>
                <w:lang w:eastAsia="zh-CN"/>
              </w:rPr>
              <w:t>nsiInformation</w:t>
            </w:r>
            <w:proofErr w:type="spellEnd"/>
            <w:r>
              <w:t>"</w:t>
            </w:r>
            <w:r>
              <w:rPr>
                <w:rFonts w:hint="eastAsia"/>
                <w:lang w:eastAsia="zh-CN"/>
              </w:rPr>
              <w:t xml:space="preserve"> in table 6.1.6.2.5-1.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8250D" w:rsidRDefault="0046307B" w:rsidP="004630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</w:t>
            </w:r>
            <w:r>
              <w:t>"</w:t>
            </w:r>
            <w:proofErr w:type="spellStart"/>
            <w:r>
              <w:rPr>
                <w:rFonts w:hint="eastAsia"/>
                <w:lang w:eastAsia="zh-CN"/>
              </w:rPr>
              <w:t>nsiInformation</w:t>
            </w:r>
            <w:proofErr w:type="spellEnd"/>
            <w:r>
              <w:t>"</w:t>
            </w:r>
            <w:r>
              <w:rPr>
                <w:rFonts w:hint="eastAsia"/>
                <w:lang w:eastAsia="zh-CN"/>
              </w:rPr>
              <w:t xml:space="preserve"> in table 6.1.6.2.5-1 to </w:t>
            </w:r>
            <w:r>
              <w:t>"</w:t>
            </w:r>
            <w:proofErr w:type="spellStart"/>
            <w:r>
              <w:rPr>
                <w:rFonts w:hint="eastAsia"/>
                <w:lang w:eastAsia="zh-CN"/>
              </w:rPr>
              <w:t>nsiInformationList</w:t>
            </w:r>
            <w:proofErr w:type="spellEnd"/>
            <w:r>
              <w:t>"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30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data structure definition in specification normal text is not in line with the YAML file</w:t>
            </w:r>
            <w:r w:rsidR="003436E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CB16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3D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536B" w:rsidP="00703D03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703D03">
              <w:rPr>
                <w:rFonts w:hint="eastAsia"/>
                <w:bCs/>
                <w:lang w:eastAsia="zh-CN"/>
              </w:rPr>
              <w:t xml:space="preserve">does not </w:t>
            </w:r>
            <w:r w:rsidRPr="00930CC2">
              <w:rPr>
                <w:bCs/>
              </w:rPr>
              <w:t>introduce</w:t>
            </w:r>
            <w:r w:rsidR="00703D03">
              <w:rPr>
                <w:rFonts w:hint="eastAsia"/>
                <w:bCs/>
                <w:lang w:eastAsia="zh-CN"/>
              </w:rPr>
              <w:t xml:space="preserve"> any change to</w:t>
            </w:r>
            <w:r w:rsidRPr="00930CC2">
              <w:rPr>
                <w:bCs/>
              </w:rPr>
              <w:t xml:space="preserve">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703D03">
              <w:rPr>
                <w:rFonts w:hint="eastAsia"/>
                <w:bCs/>
                <w:lang w:eastAsia="zh-CN"/>
              </w:rPr>
              <w:t>31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703D03">
              <w:rPr>
                <w:rFonts w:hint="eastAsia"/>
                <w:bCs/>
                <w:lang w:eastAsia="zh-CN"/>
              </w:rPr>
              <w:t>nssf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703D03">
              <w:rPr>
                <w:rFonts w:hint="eastAsia"/>
                <w:bCs/>
                <w:lang w:eastAsia="zh-CN"/>
              </w:rPr>
              <w:t>NSSelection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8178F7" w:rsidRPr="00630AB6" w:rsidRDefault="008178F7" w:rsidP="008178F7">
      <w:pPr>
        <w:pStyle w:val="5"/>
      </w:pPr>
      <w:bookmarkStart w:id="3" w:name="_Toc11343391"/>
      <w:bookmarkStart w:id="4" w:name="_Toc11338580"/>
      <w:r w:rsidRPr="00630AB6">
        <w:t>6.1.6.2.5</w:t>
      </w:r>
      <w:r w:rsidRPr="00630AB6">
        <w:tab/>
        <w:t xml:space="preserve">Type: </w:t>
      </w:r>
      <w:proofErr w:type="spellStart"/>
      <w:r w:rsidRPr="00630AB6">
        <w:rPr>
          <w:lang w:eastAsia="zh-CN"/>
        </w:rPr>
        <w:t>AllowedSn</w:t>
      </w:r>
      <w:r w:rsidRPr="00630AB6">
        <w:rPr>
          <w:rFonts w:hint="eastAsia"/>
          <w:lang w:eastAsia="zh-CN"/>
        </w:rPr>
        <w:t>ss</w:t>
      </w:r>
      <w:r w:rsidRPr="00630AB6">
        <w:rPr>
          <w:lang w:eastAsia="zh-CN"/>
        </w:rPr>
        <w:t>ai</w:t>
      </w:r>
      <w:bookmarkEnd w:id="3"/>
      <w:proofErr w:type="spellEnd"/>
    </w:p>
    <w:p w:rsidR="008178F7" w:rsidRPr="00630AB6" w:rsidRDefault="008178F7" w:rsidP="008178F7">
      <w:pPr>
        <w:pStyle w:val="TH"/>
        <w:outlineLvl w:val="0"/>
        <w:rPr>
          <w:noProof/>
        </w:rPr>
      </w:pPr>
      <w:r w:rsidRPr="00630AB6">
        <w:rPr>
          <w:noProof/>
        </w:rPr>
        <w:t>Table </w:t>
      </w:r>
      <w:r w:rsidRPr="00630AB6">
        <w:t xml:space="preserve">6.1.6.2.5-1: </w:t>
      </w:r>
      <w:r w:rsidRPr="00630AB6">
        <w:rPr>
          <w:noProof/>
        </w:rPr>
        <w:t xml:space="preserve">Definition of type </w:t>
      </w:r>
      <w:proofErr w:type="spellStart"/>
      <w:r w:rsidRPr="00630AB6">
        <w:rPr>
          <w:rFonts w:hint="eastAsia"/>
          <w:lang w:eastAsia="zh-CN"/>
        </w:rPr>
        <w:t>Allowed</w:t>
      </w:r>
      <w:r w:rsidRPr="00630AB6">
        <w:rPr>
          <w:lang w:eastAsia="zh-CN"/>
        </w:rPr>
        <w:t>Sn</w:t>
      </w:r>
      <w:r w:rsidRPr="00630AB6">
        <w:rPr>
          <w:rFonts w:hint="eastAsia"/>
          <w:lang w:eastAsia="zh-CN"/>
        </w:rPr>
        <w:t>ss</w:t>
      </w:r>
      <w:r w:rsidRPr="00630AB6">
        <w:rPr>
          <w:lang w:eastAsia="zh-CN"/>
        </w:rPr>
        <w:t>ai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178F7" w:rsidRPr="00630AB6" w:rsidTr="00C359B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78F7" w:rsidRPr="00630AB6" w:rsidRDefault="008178F7" w:rsidP="00C359BB">
            <w:pPr>
              <w:pStyle w:val="TAH"/>
            </w:pPr>
            <w:r w:rsidRPr="00630AB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78F7" w:rsidRPr="00630AB6" w:rsidRDefault="008178F7" w:rsidP="00C359BB">
            <w:pPr>
              <w:pStyle w:val="TAH"/>
            </w:pPr>
            <w:r w:rsidRPr="00630AB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78F7" w:rsidRPr="00630AB6" w:rsidRDefault="008178F7" w:rsidP="00C359BB">
            <w:pPr>
              <w:pStyle w:val="TAH"/>
            </w:pPr>
            <w:r w:rsidRPr="00630AB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78F7" w:rsidRPr="00630AB6" w:rsidRDefault="008178F7" w:rsidP="00C359BB">
            <w:pPr>
              <w:pStyle w:val="TAH"/>
              <w:jc w:val="left"/>
            </w:pPr>
            <w:r w:rsidRPr="00630AB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78F7" w:rsidRPr="00630AB6" w:rsidRDefault="008178F7" w:rsidP="00C359BB">
            <w:pPr>
              <w:pStyle w:val="TAH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Description</w:t>
            </w:r>
          </w:p>
        </w:tc>
      </w:tr>
      <w:tr w:rsidR="008178F7" w:rsidRPr="00630AB6" w:rsidTr="00C359B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F7" w:rsidRPr="00630AB6" w:rsidRDefault="008178F7" w:rsidP="00C359BB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allowedSnssai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F7" w:rsidRPr="00630AB6" w:rsidRDefault="008178F7" w:rsidP="00C359BB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F7" w:rsidRPr="00630AB6" w:rsidRDefault="008178F7" w:rsidP="00C359BB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F7" w:rsidRPr="00630AB6" w:rsidRDefault="008178F7" w:rsidP="00C359BB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F7" w:rsidRPr="00630AB6" w:rsidRDefault="008178F7" w:rsidP="00C359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 xml:space="preserve">This IE shall contain </w:t>
            </w:r>
            <w:r w:rsidRPr="00630AB6">
              <w:rPr>
                <w:rFonts w:cs="Arial"/>
                <w:szCs w:val="18"/>
                <w:lang w:eastAsia="zh-CN"/>
              </w:rPr>
              <w:t>the allowed S-NSSAI in the serving PLMN.</w:t>
            </w:r>
          </w:p>
        </w:tc>
      </w:tr>
      <w:tr w:rsidR="008178F7" w:rsidRPr="00630AB6" w:rsidTr="00C359B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F7" w:rsidRPr="00630AB6" w:rsidRDefault="008178F7" w:rsidP="00C359BB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nsiInformation</w:t>
            </w:r>
            <w:ins w:id="5" w:author="Zhijun" w:date="2019-08-14T09:09:00Z">
              <w:r w:rsidR="005927A9">
                <w:rPr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F7" w:rsidRPr="00630AB6" w:rsidRDefault="008178F7" w:rsidP="00C359BB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proofErr w:type="spellStart"/>
            <w:r w:rsidRPr="00630AB6">
              <w:rPr>
                <w:lang w:eastAsia="zh-CN"/>
              </w:rPr>
              <w:t>NsiInformation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F7" w:rsidRPr="00630AB6" w:rsidRDefault="008178F7" w:rsidP="00C359BB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F7" w:rsidRPr="00630AB6" w:rsidRDefault="008178F7" w:rsidP="00C359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>..</w:t>
            </w:r>
            <w:r w:rsidRPr="00630AB6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F7" w:rsidRPr="00630AB6" w:rsidRDefault="008178F7" w:rsidP="00C359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>This IE may be present when the NSSF provides the allowed NSSAI information to the NF service consumer (</w:t>
            </w:r>
            <w:proofErr w:type="spellStart"/>
            <w:r w:rsidRPr="00630AB6">
              <w:rPr>
                <w:rFonts w:cs="Arial"/>
                <w:szCs w:val="18"/>
                <w:lang w:eastAsia="zh-CN"/>
              </w:rPr>
              <w:t>e.g</w:t>
            </w:r>
            <w:proofErr w:type="spellEnd"/>
            <w:r w:rsidRPr="00630AB6">
              <w:rPr>
                <w:rFonts w:cs="Arial"/>
                <w:szCs w:val="18"/>
                <w:lang w:eastAsia="zh-CN"/>
              </w:rPr>
              <w:t xml:space="preserve"> AMF). If present, this IE shall include the information related to the network slice instance corresponding to the allowed S-NSSAI.</w:t>
            </w:r>
          </w:p>
        </w:tc>
      </w:tr>
      <w:tr w:rsidR="008178F7" w:rsidRPr="00630AB6" w:rsidTr="00C359B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F7" w:rsidRPr="00630AB6" w:rsidRDefault="008178F7" w:rsidP="00C359BB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mappedHomeSnssai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F7" w:rsidRPr="00630AB6" w:rsidRDefault="008178F7" w:rsidP="00C359BB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F7" w:rsidRPr="00630AB6" w:rsidRDefault="008178F7" w:rsidP="00C359BB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F7" w:rsidRPr="00630AB6" w:rsidRDefault="008178F7" w:rsidP="00C359BB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F7" w:rsidRPr="00630AB6" w:rsidRDefault="008178F7" w:rsidP="00C359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 xml:space="preserve">When present,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this IE shall contain </w:t>
            </w:r>
            <w:r w:rsidRPr="00630AB6">
              <w:rPr>
                <w:rFonts w:cs="Arial"/>
                <w:szCs w:val="18"/>
                <w:lang w:eastAsia="zh-CN"/>
              </w:rPr>
              <w:t>the mapped S-NSSAI value of home network corresponding to the allowed S-NSSAI in the serving PLMN.</w:t>
            </w:r>
          </w:p>
        </w:tc>
      </w:tr>
    </w:tbl>
    <w:p w:rsidR="00665549" w:rsidRPr="008178F7" w:rsidRDefault="00665549" w:rsidP="00665549"/>
    <w:p w:rsidR="00665549" w:rsidRDefault="008178F7" w:rsidP="00665549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="00665549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bookmarkEnd w:id="4"/>
    <w:p w:rsidR="00137447" w:rsidRDefault="00137447" w:rsidP="00137447">
      <w:pPr>
        <w:rPr>
          <w:lang w:eastAsia="zh-CN"/>
        </w:rPr>
      </w:pPr>
    </w:p>
    <w:p w:rsidR="008178F7" w:rsidRDefault="008178F7" w:rsidP="00137447">
      <w:pPr>
        <w:rPr>
          <w:lang w:eastAsia="zh-CN"/>
        </w:rPr>
      </w:pPr>
    </w:p>
    <w:p w:rsidR="001C2B20" w:rsidRDefault="008178F7" w:rsidP="001C2B20">
      <w:pPr>
        <w:widowControl w:val="0"/>
        <w:pBdr>
          <w:top w:val="single" w:sz="8" w:space="1" w:color="FF0000"/>
          <w:left w:val="single" w:sz="8" w:space="3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FOR INFORMATION</w:t>
      </w:r>
    </w:p>
    <w:p w:rsidR="008178F7" w:rsidRPr="00630AB6" w:rsidRDefault="008178F7" w:rsidP="008178F7">
      <w:pPr>
        <w:pStyle w:val="2"/>
      </w:pPr>
      <w:bookmarkStart w:id="6" w:name="_Toc11343479"/>
      <w:r w:rsidRPr="00630AB6"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6"/>
    </w:p>
    <w:p w:rsidR="00245DA3" w:rsidRPr="00222BB0" w:rsidRDefault="00245DA3" w:rsidP="00775B78">
      <w:pPr>
        <w:pStyle w:val="PL"/>
      </w:pPr>
    </w:p>
    <w:p w:rsidR="00775B78" w:rsidRPr="00775B78" w:rsidRDefault="00775B78" w:rsidP="00775B78">
      <w:pPr>
        <w:rPr>
          <w:noProof/>
          <w:color w:val="FF0000"/>
        </w:rPr>
      </w:pPr>
      <w:r w:rsidRPr="00775B78">
        <w:rPr>
          <w:noProof/>
          <w:color w:val="FF0000"/>
        </w:rPr>
        <w:t>********TEXT SKIPPED********</w:t>
      </w:r>
    </w:p>
    <w:p w:rsidR="00FF666F" w:rsidRPr="00630AB6" w:rsidRDefault="00FF666F" w:rsidP="00FF666F">
      <w:pPr>
        <w:pStyle w:val="PL"/>
      </w:pPr>
      <w:r w:rsidRPr="00630AB6">
        <w:t xml:space="preserve">    AllowedSnssai:</w:t>
      </w:r>
    </w:p>
    <w:p w:rsidR="00FF666F" w:rsidRPr="00630AB6" w:rsidRDefault="00FF666F" w:rsidP="00FF666F">
      <w:pPr>
        <w:pStyle w:val="PL"/>
      </w:pPr>
      <w:r w:rsidRPr="00630AB6">
        <w:t xml:space="preserve">      type: object</w:t>
      </w:r>
    </w:p>
    <w:p w:rsidR="00FF666F" w:rsidRPr="00630AB6" w:rsidRDefault="00FF666F" w:rsidP="00FF666F">
      <w:pPr>
        <w:pStyle w:val="PL"/>
      </w:pPr>
      <w:r w:rsidRPr="00630AB6">
        <w:t xml:space="preserve">      required:</w:t>
      </w:r>
    </w:p>
    <w:p w:rsidR="00FF666F" w:rsidRPr="00630AB6" w:rsidRDefault="00FF666F" w:rsidP="00FF666F">
      <w:pPr>
        <w:pStyle w:val="PL"/>
      </w:pPr>
      <w:r w:rsidRPr="00630AB6">
        <w:t xml:space="preserve">        - allowedSnssai</w:t>
      </w:r>
    </w:p>
    <w:p w:rsidR="00FF666F" w:rsidRPr="00630AB6" w:rsidRDefault="00FF666F" w:rsidP="00FF666F">
      <w:pPr>
        <w:pStyle w:val="PL"/>
      </w:pPr>
      <w:r w:rsidRPr="00630AB6">
        <w:t xml:space="preserve">      properties:</w:t>
      </w:r>
    </w:p>
    <w:p w:rsidR="00FF666F" w:rsidRPr="00630AB6" w:rsidRDefault="00FF666F" w:rsidP="00FF666F">
      <w:pPr>
        <w:pStyle w:val="PL"/>
      </w:pPr>
      <w:r w:rsidRPr="00630AB6">
        <w:t xml:space="preserve">        allowedSnssai:</w:t>
      </w:r>
    </w:p>
    <w:p w:rsidR="00FF666F" w:rsidRPr="00630AB6" w:rsidRDefault="00FF666F" w:rsidP="00FF666F">
      <w:pPr>
        <w:pStyle w:val="PL"/>
      </w:pPr>
      <w:r w:rsidRPr="00630AB6">
        <w:t xml:space="preserve">          $ref: 'TS29571_CommonData.yaml#/components/schemas/Snssai'</w:t>
      </w:r>
    </w:p>
    <w:p w:rsidR="00FF666F" w:rsidRPr="00630AB6" w:rsidRDefault="00FF666F" w:rsidP="00FF666F">
      <w:pPr>
        <w:pStyle w:val="PL"/>
      </w:pPr>
      <w:r w:rsidRPr="00630AB6">
        <w:t xml:space="preserve">        </w:t>
      </w:r>
      <w:r w:rsidRPr="00703D03">
        <w:rPr>
          <w:highlight w:val="yellow"/>
        </w:rPr>
        <w:t>nsiInformationList</w:t>
      </w:r>
      <w:r w:rsidRPr="00630AB6">
        <w:t>:</w:t>
      </w:r>
    </w:p>
    <w:p w:rsidR="00FF666F" w:rsidRPr="00630AB6" w:rsidRDefault="00FF666F" w:rsidP="00FF666F">
      <w:pPr>
        <w:pStyle w:val="PL"/>
      </w:pPr>
      <w:r w:rsidRPr="00630AB6">
        <w:t xml:space="preserve">          type: array</w:t>
      </w:r>
    </w:p>
    <w:p w:rsidR="00FF666F" w:rsidRPr="00630AB6" w:rsidRDefault="00FF666F" w:rsidP="00FF666F">
      <w:pPr>
        <w:pStyle w:val="PL"/>
      </w:pPr>
      <w:r w:rsidRPr="00630AB6">
        <w:t xml:space="preserve">          items:</w:t>
      </w:r>
    </w:p>
    <w:p w:rsidR="00FF666F" w:rsidRDefault="00FF666F" w:rsidP="00FF666F">
      <w:pPr>
        <w:pStyle w:val="PL"/>
      </w:pPr>
      <w:r w:rsidRPr="00630AB6">
        <w:t xml:space="preserve">            $ref: '#/components/schemas/NsiInformation'</w:t>
      </w:r>
    </w:p>
    <w:p w:rsidR="00FF666F" w:rsidRPr="00630AB6" w:rsidRDefault="00FF666F" w:rsidP="00FF666F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:rsidR="00FF666F" w:rsidRPr="00630AB6" w:rsidRDefault="00FF666F" w:rsidP="00FF666F">
      <w:pPr>
        <w:pStyle w:val="PL"/>
      </w:pPr>
      <w:r w:rsidRPr="00630AB6">
        <w:t xml:space="preserve">        mappedHomeSnssai:</w:t>
      </w:r>
    </w:p>
    <w:p w:rsidR="00FF666F" w:rsidRPr="00630AB6" w:rsidRDefault="00FF666F" w:rsidP="00FF666F">
      <w:pPr>
        <w:pStyle w:val="PL"/>
      </w:pPr>
      <w:r w:rsidRPr="00630AB6">
        <w:t xml:space="preserve">          $ref: 'TS29571_CommonData.yaml#/components/schemas/Snssai'</w:t>
      </w:r>
    </w:p>
    <w:p w:rsidR="00775B78" w:rsidRPr="00775B78" w:rsidRDefault="00775B78">
      <w:pPr>
        <w:rPr>
          <w:noProof/>
          <w:color w:val="FF0000"/>
        </w:rPr>
      </w:pPr>
      <w:r w:rsidRPr="00775B78">
        <w:rPr>
          <w:noProof/>
          <w:color w:val="FF0000"/>
        </w:rPr>
        <w:t>********TEXT SKIPPED********</w:t>
      </w:r>
    </w:p>
    <w:p w:rsidR="00775B78" w:rsidRDefault="00775B78" w:rsidP="00775B78">
      <w:pPr>
        <w:pStyle w:val="PL"/>
        <w:rPr>
          <w:lang w:eastAsia="zh-CN"/>
        </w:rPr>
      </w:pPr>
    </w:p>
    <w:p w:rsidR="00222BB0" w:rsidRPr="009A24EC" w:rsidRDefault="00222BB0" w:rsidP="00775B78">
      <w:pPr>
        <w:pStyle w:val="PL"/>
        <w:rPr>
          <w:lang w:eastAsia="zh-CN"/>
        </w:rPr>
      </w:pPr>
    </w:p>
    <w:p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:rsidR="00245DA3" w:rsidRDefault="00245DA3">
      <w:pPr>
        <w:rPr>
          <w:noProof/>
        </w:rPr>
      </w:pPr>
    </w:p>
    <w:sectPr w:rsidR="00245D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374" w:rsidRDefault="00304374">
      <w:r>
        <w:separator/>
      </w:r>
    </w:p>
  </w:endnote>
  <w:endnote w:type="continuationSeparator" w:id="0">
    <w:p w:rsidR="00304374" w:rsidRDefault="00304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374" w:rsidRDefault="00304374">
      <w:r>
        <w:separator/>
      </w:r>
    </w:p>
  </w:footnote>
  <w:footnote w:type="continuationSeparator" w:id="0">
    <w:p w:rsidR="00304374" w:rsidRDefault="003043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6043"/>
    <w:rsid w:val="000B7FED"/>
    <w:rsid w:val="000C038A"/>
    <w:rsid w:val="000C6598"/>
    <w:rsid w:val="00100104"/>
    <w:rsid w:val="00137447"/>
    <w:rsid w:val="00145D43"/>
    <w:rsid w:val="001667DD"/>
    <w:rsid w:val="00182987"/>
    <w:rsid w:val="00190C5D"/>
    <w:rsid w:val="00190CBD"/>
    <w:rsid w:val="00192C46"/>
    <w:rsid w:val="00194B42"/>
    <w:rsid w:val="001A08B3"/>
    <w:rsid w:val="001A5814"/>
    <w:rsid w:val="001A7B60"/>
    <w:rsid w:val="001B52F0"/>
    <w:rsid w:val="001B7A65"/>
    <w:rsid w:val="001C2B20"/>
    <w:rsid w:val="001D7D89"/>
    <w:rsid w:val="001E41F3"/>
    <w:rsid w:val="00206F4A"/>
    <w:rsid w:val="00214979"/>
    <w:rsid w:val="00215545"/>
    <w:rsid w:val="00222BB0"/>
    <w:rsid w:val="0024480F"/>
    <w:rsid w:val="00245DA3"/>
    <w:rsid w:val="00246F03"/>
    <w:rsid w:val="0026004D"/>
    <w:rsid w:val="002640DD"/>
    <w:rsid w:val="00275D12"/>
    <w:rsid w:val="00284FEB"/>
    <w:rsid w:val="00285DBC"/>
    <w:rsid w:val="002860C4"/>
    <w:rsid w:val="002B3840"/>
    <w:rsid w:val="002B5741"/>
    <w:rsid w:val="002C557F"/>
    <w:rsid w:val="002D562A"/>
    <w:rsid w:val="002D5CE5"/>
    <w:rsid w:val="002E3604"/>
    <w:rsid w:val="002E76E9"/>
    <w:rsid w:val="0030147C"/>
    <w:rsid w:val="00304374"/>
    <w:rsid w:val="00305409"/>
    <w:rsid w:val="00327EEF"/>
    <w:rsid w:val="003436E6"/>
    <w:rsid w:val="003609EF"/>
    <w:rsid w:val="0036231A"/>
    <w:rsid w:val="003654FB"/>
    <w:rsid w:val="00365D09"/>
    <w:rsid w:val="00374DD4"/>
    <w:rsid w:val="003D5AD4"/>
    <w:rsid w:val="003E1A36"/>
    <w:rsid w:val="00410371"/>
    <w:rsid w:val="004110B3"/>
    <w:rsid w:val="004242F1"/>
    <w:rsid w:val="0044586C"/>
    <w:rsid w:val="00445F43"/>
    <w:rsid w:val="0046307B"/>
    <w:rsid w:val="00484D22"/>
    <w:rsid w:val="004B669B"/>
    <w:rsid w:val="004B75B7"/>
    <w:rsid w:val="004D1DB6"/>
    <w:rsid w:val="004E1669"/>
    <w:rsid w:val="0051580D"/>
    <w:rsid w:val="005467C4"/>
    <w:rsid w:val="00547111"/>
    <w:rsid w:val="00570453"/>
    <w:rsid w:val="00585F74"/>
    <w:rsid w:val="005927A9"/>
    <w:rsid w:val="00592D74"/>
    <w:rsid w:val="00592FAA"/>
    <w:rsid w:val="00597C1D"/>
    <w:rsid w:val="005A20FB"/>
    <w:rsid w:val="005E2C44"/>
    <w:rsid w:val="00621188"/>
    <w:rsid w:val="006257ED"/>
    <w:rsid w:val="00625F26"/>
    <w:rsid w:val="00630DF5"/>
    <w:rsid w:val="00640F78"/>
    <w:rsid w:val="00644F42"/>
    <w:rsid w:val="00665549"/>
    <w:rsid w:val="00695808"/>
    <w:rsid w:val="006A60FD"/>
    <w:rsid w:val="006B46FB"/>
    <w:rsid w:val="006B790D"/>
    <w:rsid w:val="006C69FC"/>
    <w:rsid w:val="006E21FB"/>
    <w:rsid w:val="006E4BEF"/>
    <w:rsid w:val="00703D03"/>
    <w:rsid w:val="00734045"/>
    <w:rsid w:val="00754A49"/>
    <w:rsid w:val="00775B78"/>
    <w:rsid w:val="007900D2"/>
    <w:rsid w:val="00792342"/>
    <w:rsid w:val="007977A8"/>
    <w:rsid w:val="007B512A"/>
    <w:rsid w:val="007C2097"/>
    <w:rsid w:val="007D6A07"/>
    <w:rsid w:val="007E7968"/>
    <w:rsid w:val="007F6FF6"/>
    <w:rsid w:val="007F7259"/>
    <w:rsid w:val="008040A8"/>
    <w:rsid w:val="008178F7"/>
    <w:rsid w:val="008279FA"/>
    <w:rsid w:val="00843296"/>
    <w:rsid w:val="00844DC4"/>
    <w:rsid w:val="008626E7"/>
    <w:rsid w:val="00870EE7"/>
    <w:rsid w:val="00876EA9"/>
    <w:rsid w:val="008863B9"/>
    <w:rsid w:val="008A45A6"/>
    <w:rsid w:val="008C07CB"/>
    <w:rsid w:val="008C3E81"/>
    <w:rsid w:val="008D2F96"/>
    <w:rsid w:val="008F150F"/>
    <w:rsid w:val="008F193E"/>
    <w:rsid w:val="008F686C"/>
    <w:rsid w:val="008F68B0"/>
    <w:rsid w:val="009148DE"/>
    <w:rsid w:val="00941E30"/>
    <w:rsid w:val="00976BA3"/>
    <w:rsid w:val="009777D9"/>
    <w:rsid w:val="00991B88"/>
    <w:rsid w:val="009A24EC"/>
    <w:rsid w:val="009A5753"/>
    <w:rsid w:val="009A579D"/>
    <w:rsid w:val="009B2D4B"/>
    <w:rsid w:val="009B745E"/>
    <w:rsid w:val="009E3297"/>
    <w:rsid w:val="009F3104"/>
    <w:rsid w:val="009F734F"/>
    <w:rsid w:val="00A02FF5"/>
    <w:rsid w:val="00A145F9"/>
    <w:rsid w:val="00A167BD"/>
    <w:rsid w:val="00A246B6"/>
    <w:rsid w:val="00A304CE"/>
    <w:rsid w:val="00A36A7B"/>
    <w:rsid w:val="00A41295"/>
    <w:rsid w:val="00A47E70"/>
    <w:rsid w:val="00A50CF0"/>
    <w:rsid w:val="00A57714"/>
    <w:rsid w:val="00A7671C"/>
    <w:rsid w:val="00AA2CBC"/>
    <w:rsid w:val="00AA47A1"/>
    <w:rsid w:val="00AC5820"/>
    <w:rsid w:val="00AD1CD8"/>
    <w:rsid w:val="00B0640B"/>
    <w:rsid w:val="00B258BB"/>
    <w:rsid w:val="00B50844"/>
    <w:rsid w:val="00B67B97"/>
    <w:rsid w:val="00B968C8"/>
    <w:rsid w:val="00BA3EC5"/>
    <w:rsid w:val="00BA51D9"/>
    <w:rsid w:val="00BB0600"/>
    <w:rsid w:val="00BB536B"/>
    <w:rsid w:val="00BB5490"/>
    <w:rsid w:val="00BB5DFC"/>
    <w:rsid w:val="00BC70AE"/>
    <w:rsid w:val="00BD279D"/>
    <w:rsid w:val="00BD6BB8"/>
    <w:rsid w:val="00BF0BF9"/>
    <w:rsid w:val="00BF576F"/>
    <w:rsid w:val="00C53360"/>
    <w:rsid w:val="00C66BA2"/>
    <w:rsid w:val="00C74993"/>
    <w:rsid w:val="00C8250D"/>
    <w:rsid w:val="00C95985"/>
    <w:rsid w:val="00C97C2F"/>
    <w:rsid w:val="00CB0BFD"/>
    <w:rsid w:val="00CB16B2"/>
    <w:rsid w:val="00CC1AA9"/>
    <w:rsid w:val="00CC5026"/>
    <w:rsid w:val="00CC68D0"/>
    <w:rsid w:val="00CE6836"/>
    <w:rsid w:val="00CF5EDF"/>
    <w:rsid w:val="00D00E4A"/>
    <w:rsid w:val="00D03F9A"/>
    <w:rsid w:val="00D06D51"/>
    <w:rsid w:val="00D15A27"/>
    <w:rsid w:val="00D24991"/>
    <w:rsid w:val="00D50255"/>
    <w:rsid w:val="00D66520"/>
    <w:rsid w:val="00D729BD"/>
    <w:rsid w:val="00D7448E"/>
    <w:rsid w:val="00DA6325"/>
    <w:rsid w:val="00DE34CF"/>
    <w:rsid w:val="00DE4B73"/>
    <w:rsid w:val="00DF36EA"/>
    <w:rsid w:val="00E0060C"/>
    <w:rsid w:val="00E13F3D"/>
    <w:rsid w:val="00E1633A"/>
    <w:rsid w:val="00E208A1"/>
    <w:rsid w:val="00E2605E"/>
    <w:rsid w:val="00E34898"/>
    <w:rsid w:val="00E50879"/>
    <w:rsid w:val="00E8079D"/>
    <w:rsid w:val="00E8381F"/>
    <w:rsid w:val="00EB09B7"/>
    <w:rsid w:val="00EB1F32"/>
    <w:rsid w:val="00EE1DC2"/>
    <w:rsid w:val="00EE7D7C"/>
    <w:rsid w:val="00F10399"/>
    <w:rsid w:val="00F25D98"/>
    <w:rsid w:val="00F300FB"/>
    <w:rsid w:val="00F34851"/>
    <w:rsid w:val="00F413D8"/>
    <w:rsid w:val="00F47A6A"/>
    <w:rsid w:val="00F50476"/>
    <w:rsid w:val="00F62B82"/>
    <w:rsid w:val="00F63434"/>
    <w:rsid w:val="00F70983"/>
    <w:rsid w:val="00F85FB1"/>
    <w:rsid w:val="00FB55A5"/>
    <w:rsid w:val="00FB6386"/>
    <w:rsid w:val="00FF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9980D-1BE6-45AC-9B5D-BAAE49758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415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118</cp:revision>
  <cp:lastPrinted>1900-12-31T16:00:00Z</cp:lastPrinted>
  <dcterms:created xsi:type="dcterms:W3CDTF">2018-11-05T09:14:00Z</dcterms:created>
  <dcterms:modified xsi:type="dcterms:W3CDTF">2019-08-14T01:37:00Z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